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2D84AA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304DD5" w:rsidRPr="00304DD5">
        <w:rPr>
          <w:b/>
          <w:i/>
          <w:noProof/>
          <w:sz w:val="28"/>
        </w:rPr>
        <w:t>260182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537FA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4079" w:rsidRPr="00254079">
        <w:rPr>
          <w:rFonts w:ascii="Arial" w:hAnsi="Arial" w:cs="Arial"/>
          <w:b/>
          <w:bCs/>
          <w:lang w:val="en-US"/>
        </w:rPr>
        <w:t>IMS voice call over GEO</w:t>
      </w:r>
      <w:r w:rsidR="00254079" w:rsidRPr="00254079" w:rsidDel="00254079">
        <w:rPr>
          <w:rFonts w:ascii="Arial" w:hAnsi="Arial" w:cs="Arial"/>
          <w:b/>
          <w:bCs/>
          <w:lang w:val="en-US"/>
        </w:rPr>
        <w:t xml:space="preserve"> </w:t>
      </w:r>
      <w:r w:rsidR="00B20D70">
        <w:rPr>
          <w:rFonts w:ascii="Arial" w:hAnsi="Arial" w:cs="Arial"/>
          <w:b/>
          <w:bCs/>
          <w:lang w:val="en-US"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6DA583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C4837E" w:rsidR="00C93D83" w:rsidRDefault="00B20D70">
      <w:pPr>
        <w:rPr>
          <w:lang w:val="en-US"/>
        </w:rPr>
      </w:pPr>
      <w:r>
        <w:rPr>
          <w:lang w:val="en-US"/>
        </w:rPr>
        <w:t>Use Case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7CEC58AB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8" w:author="João Rodrigues" w:date="2026-01-20T13:07:00Z" w16du:dateUtc="2026-01-20T13:07:00Z">
        <w:r w:rsidR="00B20D70">
          <w:t>Use Case #x.y</w:t>
        </w:r>
      </w:ins>
      <w:ins w:id="9" w:author="João Rodrigues" w:date="2026-01-20T13:08:00Z" w16du:dateUtc="2026-01-20T13:08:00Z">
        <w:r w:rsidR="00B20D70">
          <w:t xml:space="preserve"> </w:t>
        </w:r>
      </w:ins>
      <w:ins w:id="10" w:author="João Rodrigues" w:date="2026-01-20T13:18:00Z" w16du:dateUtc="2026-01-20T13:18:00Z">
        <w:r w:rsidR="00254079" w:rsidRPr="00254079">
          <w:t>End-User Charging for IMS Voice over GEO NB-IoT</w:t>
        </w:r>
      </w:ins>
    </w:p>
    <w:p w14:paraId="0645F01E" w14:textId="73C8C5A1" w:rsidR="00B20D70" w:rsidRDefault="00254079" w:rsidP="00806BB9">
      <w:pPr>
        <w:rPr>
          <w:ins w:id="11" w:author="João Rodrigues" w:date="2026-01-20T13:09:00Z" w16du:dateUtc="2026-01-20T13:09:00Z"/>
        </w:rPr>
      </w:pPr>
      <w:ins w:id="12" w:author="João Rodrigues" w:date="2026-01-20T13:18:00Z" w16du:dateUtc="2026-01-20T13:18:00Z">
        <w:r w:rsidRPr="00254079">
          <w:t>An operator provides GEO satellite access via NB-IoT NTN connected to EPC for IMS voice services and wants to charge end users based on voice session duration, data volume, latency optimizations, and capability negotiations</w:t>
        </w:r>
      </w:ins>
      <w:ins w:id="13" w:author="João Rodrigues" w:date="2026-01-20T13:09:00Z" w16du:dateUtc="2026-01-20T13:09:00Z">
        <w:r w:rsidR="00B20D70" w:rsidRPr="00B20D70">
          <w:t>.</w:t>
        </w:r>
      </w:ins>
    </w:p>
    <w:p w14:paraId="607EFDC3" w14:textId="77777777" w:rsidR="00B20D70" w:rsidRDefault="00B20D70" w:rsidP="00806BB9">
      <w:pPr>
        <w:rPr>
          <w:ins w:id="14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15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EE40" w14:textId="77777777" w:rsidR="00FD1E7E" w:rsidRDefault="00FD1E7E">
      <w:r>
        <w:separator/>
      </w:r>
    </w:p>
  </w:endnote>
  <w:endnote w:type="continuationSeparator" w:id="0">
    <w:p w14:paraId="3754DD11" w14:textId="77777777" w:rsidR="00FD1E7E" w:rsidRDefault="00FD1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8FDEA" w14:textId="77777777" w:rsidR="00FD1E7E" w:rsidRDefault="00FD1E7E">
      <w:r>
        <w:separator/>
      </w:r>
    </w:p>
  </w:footnote>
  <w:footnote w:type="continuationSeparator" w:id="0">
    <w:p w14:paraId="095A748B" w14:textId="77777777" w:rsidR="00FD1E7E" w:rsidRDefault="00FD1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D4AE7"/>
    <w:rsid w:val="00304DD5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B0B84"/>
    <w:rsid w:val="009C1282"/>
    <w:rsid w:val="009C236D"/>
    <w:rsid w:val="00A0212E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11</cp:revision>
  <cp:lastPrinted>1900-01-01T04:59:45Z</cp:lastPrinted>
  <dcterms:created xsi:type="dcterms:W3CDTF">2026-01-17T16:04:00Z</dcterms:created>
  <dcterms:modified xsi:type="dcterms:W3CDTF">2026-01-29T21:49:00Z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